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E8E" w:rsidRPr="00891079" w:rsidRDefault="004A3E8E" w:rsidP="004A3E8E">
      <w:pPr>
        <w:pStyle w:val="Intestazione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3GPP TSG-RAN ad hoc</w:t>
      </w:r>
      <w:r w:rsidRPr="00161B8F">
        <w:rPr>
          <w:noProof w:val="0"/>
          <w:sz w:val="24"/>
        </w:rPr>
        <w:tab/>
      </w:r>
      <w:r w:rsidRPr="00891079">
        <w:rPr>
          <w:noProof w:val="0"/>
          <w:sz w:val="24"/>
        </w:rPr>
        <w:t>RPa16</w:t>
      </w:r>
      <w:r w:rsidR="00891079" w:rsidRPr="00891079">
        <w:rPr>
          <w:noProof w:val="0"/>
          <w:sz w:val="24"/>
        </w:rPr>
        <w:t>00</w:t>
      </w:r>
      <w:r w:rsidR="00374B41">
        <w:rPr>
          <w:noProof w:val="0"/>
          <w:sz w:val="24"/>
        </w:rPr>
        <w:t>69</w:t>
      </w:r>
    </w:p>
    <w:p w:rsidR="004A3E8E" w:rsidRPr="00161B8F" w:rsidRDefault="004A3E8E" w:rsidP="004A3E8E">
      <w:pPr>
        <w:pStyle w:val="Intestazione"/>
        <w:tabs>
          <w:tab w:val="right" w:pos="10206"/>
        </w:tabs>
        <w:rPr>
          <w:noProof w:val="0"/>
          <w:sz w:val="24"/>
        </w:rPr>
      </w:pPr>
      <w:r>
        <w:rPr>
          <w:noProof w:val="0"/>
          <w:sz w:val="24"/>
          <w:lang w:eastAsia="ja-JP"/>
        </w:rPr>
        <w:t>Barcelona, Spain, January 28-29 2016</w:t>
      </w:r>
    </w:p>
    <w:p w:rsidR="004A3E8E" w:rsidRPr="00161B8F" w:rsidRDefault="004A3E8E" w:rsidP="004A3E8E">
      <w:pPr>
        <w:pStyle w:val="RecCCITT"/>
        <w:keepNext w:val="0"/>
        <w:keepLines w:val="0"/>
        <w:rPr>
          <w:rFonts w:ascii="Arial" w:hAnsi="Arial"/>
        </w:rPr>
      </w:pPr>
    </w:p>
    <w:p w:rsidR="008A4AB1" w:rsidRPr="008A4AB1" w:rsidRDefault="004A3E8E" w:rsidP="008A4AB1">
      <w:pPr>
        <w:tabs>
          <w:tab w:val="left" w:pos="2127"/>
        </w:tabs>
        <w:spacing w:before="120"/>
        <w:ind w:left="2131" w:hanging="2131"/>
        <w:rPr>
          <w:rFonts w:ascii="Arial" w:hAnsi="Arial"/>
          <w:b/>
          <w:sz w:val="24"/>
          <w:lang w:val="en-US"/>
        </w:rPr>
      </w:pPr>
      <w:r w:rsidRPr="008A4AB1">
        <w:rPr>
          <w:rFonts w:ascii="Arial" w:hAnsi="Arial"/>
          <w:b/>
          <w:sz w:val="24"/>
          <w:lang w:val="en-US"/>
        </w:rPr>
        <w:t>Source:</w:t>
      </w:r>
      <w:r w:rsidRPr="008A4AB1">
        <w:rPr>
          <w:rFonts w:ascii="Arial" w:hAnsi="Arial"/>
          <w:b/>
          <w:sz w:val="24"/>
          <w:lang w:val="en-US"/>
        </w:rPr>
        <w:tab/>
      </w:r>
      <w:r w:rsidR="00891079" w:rsidRPr="008A4AB1">
        <w:rPr>
          <w:rFonts w:ascii="Arial" w:hAnsi="Arial"/>
          <w:b/>
          <w:sz w:val="24"/>
          <w:lang w:val="en-US"/>
        </w:rPr>
        <w:t>Telecom Italia</w:t>
      </w:r>
    </w:p>
    <w:p w:rsidR="004A3E8E" w:rsidRPr="00161B8F" w:rsidRDefault="004A3E8E" w:rsidP="004A3E8E">
      <w:pPr>
        <w:pStyle w:val="Rientrocorpodeltesto"/>
      </w:pPr>
      <w:r w:rsidRPr="00161B8F">
        <w:t xml:space="preserve">Title: </w:t>
      </w:r>
      <w:r w:rsidRPr="00161B8F">
        <w:tab/>
      </w:r>
      <w:r w:rsidR="00891079">
        <w:t xml:space="preserve">Requirements on </w:t>
      </w:r>
      <w:r w:rsidR="00374B41">
        <w:t>SON</w:t>
      </w:r>
    </w:p>
    <w:p w:rsidR="004A3E8E" w:rsidRPr="00161B8F" w:rsidRDefault="004A3E8E" w:rsidP="004A3E8E">
      <w:pPr>
        <w:tabs>
          <w:tab w:val="left" w:pos="2127"/>
        </w:tabs>
        <w:spacing w:before="120"/>
        <w:ind w:left="2127" w:hanging="2127"/>
        <w:rPr>
          <w:rFonts w:ascii="Arial" w:hAnsi="Arial"/>
          <w:sz w:val="24"/>
          <w:lang w:eastAsia="ja-JP"/>
        </w:rPr>
      </w:pPr>
      <w:r w:rsidRPr="00161B8F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5</w:t>
      </w:r>
    </w:p>
    <w:p w:rsidR="004A3E8E" w:rsidRPr="00161B8F" w:rsidRDefault="004A3E8E" w:rsidP="004A3E8E">
      <w:pPr>
        <w:tabs>
          <w:tab w:val="left" w:pos="2127"/>
        </w:tabs>
        <w:spacing w:before="120"/>
        <w:rPr>
          <w:rFonts w:ascii="Arial" w:hAnsi="Arial"/>
          <w:b/>
          <w:sz w:val="24"/>
        </w:rPr>
      </w:pPr>
      <w:r w:rsidRPr="00161B8F">
        <w:rPr>
          <w:rFonts w:ascii="Arial" w:hAnsi="Arial"/>
          <w:b/>
          <w:sz w:val="24"/>
        </w:rPr>
        <w:t>Document for:</w:t>
      </w:r>
      <w:r w:rsidRPr="00161B8F">
        <w:rPr>
          <w:rFonts w:ascii="Arial" w:hAnsi="Arial"/>
          <w:sz w:val="24"/>
        </w:rPr>
        <w:tab/>
      </w:r>
      <w:r>
        <w:rPr>
          <w:rFonts w:ascii="Arial" w:hAnsi="Arial"/>
          <w:b/>
          <w:sz w:val="24"/>
        </w:rPr>
        <w:t>Approval</w:t>
      </w:r>
    </w:p>
    <w:p w:rsidR="004A3E8E" w:rsidRDefault="004A3E8E" w:rsidP="004A3E8E">
      <w:pPr>
        <w:pStyle w:val="Titolo1"/>
      </w:pPr>
      <w:bookmarkStart w:id="0" w:name="_Ref273610094"/>
      <w:r w:rsidRPr="00161B8F">
        <w:t>Introduction</w:t>
      </w:r>
      <w:bookmarkEnd w:id="0"/>
    </w:p>
    <w:p w:rsidR="00123A90" w:rsidRDefault="00374B41" w:rsidP="004A3E8E">
      <w:r>
        <w:t xml:space="preserve">Following the offline discussion on </w:t>
      </w:r>
      <w:r w:rsidR="00891079">
        <w:t>RPa16005</w:t>
      </w:r>
      <w:r w:rsidR="009263EB">
        <w:t>7</w:t>
      </w:r>
      <w:r>
        <w:t>, this document proposes a way forward and text proposal for</w:t>
      </w:r>
      <w:r w:rsidR="0071579B">
        <w:t xml:space="preserve"> inclusion of requirements </w:t>
      </w:r>
      <w:r w:rsidR="0071579B" w:rsidRPr="0071579B">
        <w:t xml:space="preserve">on </w:t>
      </w:r>
      <w:r w:rsidR="00891079">
        <w:t xml:space="preserve">RAN </w:t>
      </w:r>
      <w:r w:rsidR="009263EB">
        <w:t>Management</w:t>
      </w:r>
      <w:r w:rsidR="00891079">
        <w:t xml:space="preserve"> in </w:t>
      </w:r>
      <w:r w:rsidR="009263EB">
        <w:t>Section 10</w:t>
      </w:r>
      <w:r w:rsidR="00891079">
        <w:t xml:space="preserve"> of TR38.913</w:t>
      </w:r>
      <w:r w:rsidR="0071579B">
        <w:t>.</w:t>
      </w:r>
    </w:p>
    <w:p w:rsidR="00EF7D46" w:rsidRDefault="00EF7D46" w:rsidP="004A3E8E"/>
    <w:p w:rsidR="004A3E8E" w:rsidRDefault="004A3E8E" w:rsidP="004A3E8E">
      <w:pPr>
        <w:pStyle w:val="Titolo1"/>
        <w:rPr>
          <w:lang w:eastAsia="ja-JP"/>
        </w:rPr>
      </w:pPr>
      <w:r>
        <w:rPr>
          <w:lang w:eastAsia="ja-JP"/>
        </w:rPr>
        <w:t xml:space="preserve">Text Proposal </w:t>
      </w:r>
    </w:p>
    <w:p w:rsidR="004A3E8E" w:rsidRDefault="004A3E8E" w:rsidP="004A3E8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-------------------------------------------------- BEGIN TEXT PROPOSAL ----------------------------------------------------------</w:t>
      </w:r>
    </w:p>
    <w:p w:rsidR="003B1EFE" w:rsidRDefault="009263EB" w:rsidP="003B1EFE">
      <w:pPr>
        <w:pStyle w:val="Titolo3"/>
        <w:numPr>
          <w:ilvl w:val="0"/>
          <w:numId w:val="0"/>
        </w:numPr>
        <w:rPr>
          <w:rFonts w:eastAsia="SimSun"/>
          <w:lang w:eastAsia="zh-CN"/>
        </w:rPr>
      </w:pPr>
      <w:bookmarkStart w:id="1" w:name="_Toc441264869"/>
      <w:r>
        <w:rPr>
          <w:rFonts w:eastAsia="SimSun" w:hint="eastAsia"/>
          <w:lang w:eastAsia="zh-CN"/>
        </w:rPr>
        <w:t>10</w:t>
      </w:r>
      <w:r w:rsidRPr="00632B94">
        <w:rPr>
          <w:rFonts w:hint="eastAsia"/>
        </w:rPr>
        <w:t>.</w:t>
      </w:r>
      <w:r w:rsidR="00374B41">
        <w:rPr>
          <w:rFonts w:eastAsia="SimSun"/>
          <w:lang w:eastAsia="zh-CN"/>
        </w:rPr>
        <w:t>x</w:t>
      </w:r>
      <w:r w:rsidRPr="00632B94">
        <w:rPr>
          <w:rFonts w:hint="eastAsia"/>
        </w:rPr>
        <w:tab/>
      </w:r>
      <w:r>
        <w:rPr>
          <w:rFonts w:eastAsia="SimSun" w:hint="eastAsia"/>
          <w:lang w:eastAsia="zh-CN"/>
        </w:rPr>
        <w:t xml:space="preserve">Easy operation and </w:t>
      </w:r>
      <w:r w:rsidRPr="00632B94">
        <w:rPr>
          <w:rFonts w:hint="eastAsia"/>
        </w:rPr>
        <w:t>S</w:t>
      </w:r>
      <w:r>
        <w:rPr>
          <w:rFonts w:eastAsia="SimSun" w:hint="eastAsia"/>
          <w:lang w:eastAsia="zh-CN"/>
        </w:rPr>
        <w:t>elf Organization requirements</w:t>
      </w:r>
      <w:bookmarkEnd w:id="1"/>
    </w:p>
    <w:p w:rsidR="00DD4EBB" w:rsidRPr="00887160" w:rsidRDefault="00DD4EBB" w:rsidP="00DD4EBB">
      <w:pPr>
        <w:rPr>
          <w:rFonts w:eastAsia="SimSun"/>
          <w:lang w:eastAsia="zh-CN"/>
        </w:rPr>
      </w:pPr>
      <w:r w:rsidRPr="00887160">
        <w:rPr>
          <w:lang w:val="en-US" w:eastAsia="zh-CN"/>
        </w:rPr>
        <w:t xml:space="preserve">The RAN design for the </w:t>
      </w:r>
      <w:r w:rsidRPr="00887160">
        <w:rPr>
          <w:rFonts w:eastAsia="SimSun"/>
          <w:lang w:eastAsia="zh-CN"/>
        </w:rPr>
        <w:t>Next Generation Radio Access Technologies shall be designed to fulfil the following requirements:</w:t>
      </w:r>
    </w:p>
    <w:p w:rsidR="00701AEC" w:rsidRDefault="00986FEC" w:rsidP="009263EB">
      <w:pPr>
        <w:numPr>
          <w:ilvl w:val="0"/>
          <w:numId w:val="28"/>
        </w:numPr>
        <w:rPr>
          <w:lang w:val="en-US" w:eastAsia="zh-CN"/>
        </w:rPr>
      </w:pPr>
      <w:r w:rsidRPr="00887160">
        <w:rPr>
          <w:lang w:val="en-US" w:eastAsia="zh-CN"/>
        </w:rPr>
        <w:t>RAN shall support the deployment of autonomic functions (SON functions) in a hybrid manner (distributed and centralized).</w:t>
      </w:r>
    </w:p>
    <w:p w:rsidR="00701AEC" w:rsidRDefault="00986FEC" w:rsidP="009263EB">
      <w:pPr>
        <w:numPr>
          <w:ilvl w:val="0"/>
          <w:numId w:val="28"/>
        </w:numPr>
        <w:rPr>
          <w:lang w:val="en-US" w:eastAsia="zh-CN"/>
        </w:rPr>
      </w:pPr>
      <w:r w:rsidRPr="00887160">
        <w:rPr>
          <w:lang w:val="en-US" w:eastAsia="zh-CN"/>
          <w:rPrChange w:id="2" w:author="Giovanni Romano - Telecom Italia" w:date="2016-01-25T10:50:00Z">
            <w:rPr>
              <w:lang w:val="fr-FR" w:eastAsia="zh-CN"/>
            </w:rPr>
          </w:rPrChange>
        </w:rPr>
        <w:t xml:space="preserve">Collaboration and coordination between RAN SON functions and autonomic functions </w:t>
      </w:r>
      <w:del w:id="3" w:author="Giovanni Romano - Telecom Italia" w:date="2016-01-28T19:27:00Z">
        <w:r w:rsidRPr="00887160" w:rsidDel="00992E2D">
          <w:rPr>
            <w:lang w:val="en-US" w:eastAsia="zh-CN"/>
            <w:rPrChange w:id="4" w:author="Giovanni Romano - Telecom Italia" w:date="2016-01-25T10:50:00Z">
              <w:rPr>
                <w:lang w:val="fr-FR" w:eastAsia="zh-CN"/>
              </w:rPr>
            </w:rPrChange>
          </w:rPr>
          <w:delText>needed in the New Generation Core network shall</w:delText>
        </w:r>
      </w:del>
      <w:ins w:id="5" w:author="Giovanni Romano - Telecom Italia" w:date="2016-01-28T19:27:00Z">
        <w:r w:rsidR="00992E2D">
          <w:rPr>
            <w:lang w:val="en-US" w:eastAsia="zh-CN"/>
          </w:rPr>
          <w:t>need to</w:t>
        </w:r>
      </w:ins>
      <w:r w:rsidRPr="00887160">
        <w:rPr>
          <w:lang w:val="en-US" w:eastAsia="zh-CN"/>
          <w:rPrChange w:id="6" w:author="Giovanni Romano - Telecom Italia" w:date="2016-01-25T10:50:00Z">
            <w:rPr>
              <w:lang w:val="fr-FR" w:eastAsia="zh-CN"/>
            </w:rPr>
          </w:rPrChange>
        </w:rPr>
        <w:t xml:space="preserve"> be addressed </w:t>
      </w:r>
      <w:del w:id="7" w:author="Giovanni Romano - Telecom Italia" w:date="2016-01-28T19:28:00Z">
        <w:r w:rsidRPr="00887160" w:rsidDel="006F3B17">
          <w:rPr>
            <w:lang w:val="en-US" w:eastAsia="zh-CN"/>
            <w:rPrChange w:id="8" w:author="Giovanni Romano - Telecom Italia" w:date="2016-01-25T10:50:00Z">
              <w:rPr>
                <w:lang w:val="fr-FR" w:eastAsia="zh-CN"/>
              </w:rPr>
            </w:rPrChange>
          </w:rPr>
          <w:delText xml:space="preserve">from the </w:delText>
        </w:r>
        <w:r w:rsidR="00992E2D" w:rsidDel="006F3B17">
          <w:rPr>
            <w:lang w:val="en-US" w:eastAsia="zh-CN"/>
          </w:rPr>
          <w:delText>beginning</w:delText>
        </w:r>
      </w:del>
      <w:del w:id="9" w:author="Giovanni Romano - Telecom Italia" w:date="2016-01-28T19:27:00Z">
        <w:r w:rsidRPr="00887160" w:rsidDel="00383043">
          <w:rPr>
            <w:lang w:val="en-US" w:eastAsia="zh-CN"/>
            <w:rPrChange w:id="10" w:author="Giovanni Romano - Telecom Italia" w:date="2016-01-25T10:50:00Z">
              <w:rPr>
                <w:lang w:val="fr-FR" w:eastAsia="zh-CN"/>
              </w:rPr>
            </w:rPrChange>
          </w:rPr>
          <w:delText xml:space="preserve"> in order to prevent and mitigate undesirable effects: e.g. network </w:delText>
        </w:r>
        <w:r w:rsidR="00E442E7" w:rsidRPr="00887160" w:rsidDel="00383043">
          <w:rPr>
            <w:lang w:val="en-US" w:eastAsia="zh-CN"/>
          </w:rPr>
          <w:delText>instabilities</w:delText>
        </w:r>
      </w:del>
      <w:r w:rsidRPr="00887160">
        <w:rPr>
          <w:lang w:val="en-US" w:eastAsia="zh-CN"/>
          <w:rPrChange w:id="11" w:author="Giovanni Romano - Telecom Italia" w:date="2016-01-25T10:50:00Z">
            <w:rPr>
              <w:lang w:val="fr-FR" w:eastAsia="zh-CN"/>
            </w:rPr>
          </w:rPrChange>
        </w:rPr>
        <w:t>.</w:t>
      </w:r>
    </w:p>
    <w:p w:rsidR="00374B41" w:rsidRPr="00887160" w:rsidRDefault="00374B41" w:rsidP="00374B41">
      <w:pPr>
        <w:ind w:left="708"/>
        <w:rPr>
          <w:lang w:val="en-US" w:eastAsia="zh-CN"/>
          <w:rPrChange w:id="12" w:author="Giovanni Romano - Telecom Italia" w:date="2016-01-25T10:50:00Z">
            <w:rPr>
              <w:lang w:val="it-IT" w:eastAsia="zh-CN"/>
            </w:rPr>
          </w:rPrChange>
        </w:rPr>
      </w:pPr>
      <w:ins w:id="13" w:author="Giovanni Romano - Telecom Italia" w:date="2016-01-29T08:52:00Z">
        <w:r>
          <w:rPr>
            <w:lang w:val="en-US" w:eastAsia="zh-CN"/>
          </w:rPr>
          <w:t>N</w:t>
        </w:r>
      </w:ins>
      <w:bookmarkStart w:id="14" w:name="_GoBack"/>
      <w:bookmarkEnd w:id="14"/>
      <w:ins w:id="15" w:author="Giovanni Romano - Telecom Italia" w:date="2016-01-29T08:51:00Z">
        <w:r>
          <w:rPr>
            <w:lang w:val="en-US" w:eastAsia="zh-CN"/>
          </w:rPr>
          <w:t xml:space="preserve">ote </w:t>
        </w:r>
      </w:ins>
      <w:ins w:id="16" w:author="Giovanni Romano - Telecom Italia" w:date="2016-01-29T08:52:00Z">
        <w:r>
          <w:rPr>
            <w:lang w:val="en-US" w:eastAsia="zh-CN"/>
          </w:rPr>
          <w:t xml:space="preserve">- </w:t>
        </w:r>
      </w:ins>
      <w:ins w:id="17" w:author="Giovanni Romano - Telecom Italia" w:date="2016-01-29T08:51:00Z">
        <w:r w:rsidRPr="00374B41">
          <w:rPr>
            <w:lang w:val="en-US" w:eastAsia="zh-CN"/>
            <w:rPrChange w:id="18" w:author="Giovanni Romano - Telecom Italia" w:date="2016-01-29T08:52:00Z">
              <w:rPr>
                <w:rFonts w:ascii="Arial" w:hAnsi="Arial" w:cs="Arial"/>
                <w:color w:val="000000"/>
                <w:lang w:val="en-US"/>
              </w:rPr>
            </w:rPrChange>
          </w:rPr>
          <w:t>Coordination with SA shall be pursued to ensure efficient E2E design</w:t>
        </w:r>
      </w:ins>
    </w:p>
    <w:p w:rsidR="00701AEC" w:rsidRPr="00887160" w:rsidRDefault="00986FEC" w:rsidP="009263EB">
      <w:pPr>
        <w:numPr>
          <w:ilvl w:val="0"/>
          <w:numId w:val="28"/>
        </w:numPr>
        <w:rPr>
          <w:lang w:val="en-US" w:eastAsia="zh-CN"/>
          <w:rPrChange w:id="19" w:author="Giovanni Romano - Telecom Italia" w:date="2016-01-25T10:49:00Z">
            <w:rPr>
              <w:lang w:val="it-IT" w:eastAsia="zh-CN"/>
            </w:rPr>
          </w:rPrChange>
        </w:rPr>
      </w:pPr>
      <w:r w:rsidRPr="00887160">
        <w:rPr>
          <w:lang w:val="en-US" w:eastAsia="zh-CN"/>
        </w:rPr>
        <w:t>User / application level </w:t>
      </w:r>
      <w:proofErr w:type="spellStart"/>
      <w:r w:rsidRPr="00887160">
        <w:rPr>
          <w:lang w:val="en-US" w:eastAsia="zh-CN"/>
        </w:rPr>
        <w:t>QoS</w:t>
      </w:r>
      <w:proofErr w:type="spellEnd"/>
      <w:r w:rsidRPr="00887160">
        <w:rPr>
          <w:lang w:val="en-US" w:eastAsia="zh-CN"/>
        </w:rPr>
        <w:t> and </w:t>
      </w:r>
      <w:proofErr w:type="spellStart"/>
      <w:r w:rsidRPr="00887160">
        <w:rPr>
          <w:lang w:val="en-US" w:eastAsia="zh-CN"/>
        </w:rPr>
        <w:t>QoE</w:t>
      </w:r>
      <w:proofErr w:type="spellEnd"/>
      <w:r w:rsidRPr="00887160">
        <w:rPr>
          <w:lang w:val="en-US" w:eastAsia="zh-CN"/>
        </w:rPr>
        <w:t> monitoring capability shall be supported by UEs and network elements</w:t>
      </w:r>
    </w:p>
    <w:p w:rsidR="009263EB" w:rsidRPr="00887160" w:rsidRDefault="009263EB" w:rsidP="009263EB">
      <w:pPr>
        <w:rPr>
          <w:ins w:id="20" w:author="Giovanni Romano - Telecom Italia" w:date="2016-01-25T10:44:00Z"/>
          <w:lang w:val="en-US" w:eastAsia="zh-CN"/>
        </w:rPr>
      </w:pPr>
    </w:p>
    <w:p w:rsidR="004A3E8E" w:rsidRDefault="004A3E8E" w:rsidP="004A3E8E">
      <w:pPr>
        <w:rPr>
          <w:rFonts w:eastAsia="SimSun"/>
          <w:lang w:eastAsia="zh-CN"/>
        </w:rPr>
      </w:pPr>
      <w:bookmarkStart w:id="21" w:name="_Toc430695186"/>
      <w:r>
        <w:rPr>
          <w:rFonts w:eastAsia="SimSun"/>
          <w:lang w:eastAsia="zh-CN"/>
        </w:rPr>
        <w:t>-------------------------------------------------- END TEXT PROPOSAL ----------------------------------------------------------</w:t>
      </w:r>
      <w:bookmarkEnd w:id="21"/>
    </w:p>
    <w:sectPr w:rsidR="004A3E8E" w:rsidSect="004A3E8E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09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A2D" w:rsidRDefault="00D70A2D">
      <w:pPr>
        <w:spacing w:after="0"/>
      </w:pPr>
      <w:r>
        <w:separator/>
      </w:r>
    </w:p>
  </w:endnote>
  <w:endnote w:type="continuationSeparator" w:id="0">
    <w:p w:rsidR="00D70A2D" w:rsidRDefault="00D70A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EE282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</w:rPr>
      <w:t>5</w:t>
    </w:r>
    <w:r>
      <w:rPr>
        <w:rStyle w:val="Numeropagina"/>
      </w:rPr>
      <w:fldChar w:fldCharType="end"/>
    </w:r>
  </w:p>
  <w:p w:rsidR="00631F12" w:rsidRDefault="00D70A2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Default="00D70A2D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A2D" w:rsidRDefault="00D70A2D">
      <w:pPr>
        <w:spacing w:after="0"/>
      </w:pPr>
      <w:r>
        <w:separator/>
      </w:r>
    </w:p>
  </w:footnote>
  <w:footnote w:type="continuationSeparator" w:id="0">
    <w:p w:rsidR="00D70A2D" w:rsidRDefault="00D70A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F12" w:rsidRPr="00C51349" w:rsidRDefault="00D70A2D">
    <w:pPr>
      <w:pStyle w:val="Intestazione"/>
      <w:jc w:val="center"/>
      <w:rPr>
        <w:i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7F16E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406D1C"/>
    <w:multiLevelType w:val="hybridMultilevel"/>
    <w:tmpl w:val="39C0C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D7794"/>
    <w:multiLevelType w:val="hybridMultilevel"/>
    <w:tmpl w:val="542218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22B34"/>
    <w:multiLevelType w:val="hybridMultilevel"/>
    <w:tmpl w:val="2C2AC7C8"/>
    <w:lvl w:ilvl="0" w:tplc="C818E1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6230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3EA78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10C0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AC36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2B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2A59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96D1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E04D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0E546C40"/>
    <w:multiLevelType w:val="hybridMultilevel"/>
    <w:tmpl w:val="39468B84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39304A"/>
    <w:multiLevelType w:val="hybridMultilevel"/>
    <w:tmpl w:val="86388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E38D0"/>
    <w:multiLevelType w:val="hybridMultilevel"/>
    <w:tmpl w:val="9454FB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21C48"/>
    <w:multiLevelType w:val="hybridMultilevel"/>
    <w:tmpl w:val="7F26471E"/>
    <w:lvl w:ilvl="0" w:tplc="D200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B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C00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449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04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A2F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6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12B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7A7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E416589"/>
    <w:multiLevelType w:val="hybridMultilevel"/>
    <w:tmpl w:val="08D8A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547B2"/>
    <w:multiLevelType w:val="hybridMultilevel"/>
    <w:tmpl w:val="76DAF276"/>
    <w:lvl w:ilvl="0" w:tplc="431622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968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38D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CB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4607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0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40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5ED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4C4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DD7C55"/>
    <w:multiLevelType w:val="hybridMultilevel"/>
    <w:tmpl w:val="199A96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645459"/>
    <w:multiLevelType w:val="multilevel"/>
    <w:tmpl w:val="E612F256"/>
    <w:styleLink w:val="References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751E11"/>
    <w:multiLevelType w:val="hybridMultilevel"/>
    <w:tmpl w:val="86E8ED20"/>
    <w:lvl w:ilvl="0" w:tplc="CEF89062">
      <w:start w:val="150"/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7A69B9"/>
    <w:multiLevelType w:val="hybridMultilevel"/>
    <w:tmpl w:val="73E22288"/>
    <w:lvl w:ilvl="0" w:tplc="34C6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78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22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6C8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E2D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2B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1EC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12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2BC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7C877AD"/>
    <w:multiLevelType w:val="hybridMultilevel"/>
    <w:tmpl w:val="5A307E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0B028F"/>
    <w:multiLevelType w:val="hybridMultilevel"/>
    <w:tmpl w:val="985C6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7E0763"/>
    <w:multiLevelType w:val="hybridMultilevel"/>
    <w:tmpl w:val="E75C7190"/>
    <w:lvl w:ilvl="0" w:tplc="B5AAC39C">
      <w:start w:val="150"/>
      <w:numFmt w:val="bullet"/>
      <w:lvlText w:val="•"/>
      <w:lvlJc w:val="left"/>
      <w:pPr>
        <w:ind w:left="705" w:hanging="705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13D4CE3"/>
    <w:multiLevelType w:val="hybridMultilevel"/>
    <w:tmpl w:val="B0F42896"/>
    <w:lvl w:ilvl="0" w:tplc="73DC3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65A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822D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4D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47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E6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00E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69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161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16426E0"/>
    <w:multiLevelType w:val="hybridMultilevel"/>
    <w:tmpl w:val="10F0476C"/>
    <w:lvl w:ilvl="0" w:tplc="72D85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1EF13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42E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69F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96D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C6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64E3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8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B9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E081605"/>
    <w:multiLevelType w:val="hybridMultilevel"/>
    <w:tmpl w:val="BD92390E"/>
    <w:lvl w:ilvl="0" w:tplc="0FC43168">
      <w:start w:val="150"/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6668E1"/>
    <w:multiLevelType w:val="hybridMultilevel"/>
    <w:tmpl w:val="9DAEA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CA5BD7"/>
    <w:multiLevelType w:val="hybridMultilevel"/>
    <w:tmpl w:val="0CB26690"/>
    <w:lvl w:ilvl="0" w:tplc="1B3A0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387FAC">
      <w:start w:val="374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22D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9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E4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A4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EA5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E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964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4F64F09"/>
    <w:multiLevelType w:val="hybridMultilevel"/>
    <w:tmpl w:val="B83079DA"/>
    <w:lvl w:ilvl="0" w:tplc="B06A7674">
      <w:start w:val="150"/>
      <w:numFmt w:val="bullet"/>
      <w:lvlText w:val=""/>
      <w:lvlJc w:val="left"/>
      <w:pPr>
        <w:ind w:left="720" w:hanging="360"/>
      </w:pPr>
      <w:rPr>
        <w:rFonts w:ascii="Calibri" w:eastAsia="MS Mincho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2C13EE"/>
    <w:multiLevelType w:val="multilevel"/>
    <w:tmpl w:val="6422D166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b w:val="0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0216"/>
        </w:tabs>
        <w:ind w:left="10216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7949"/>
        </w:tabs>
        <w:ind w:left="794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790E5CA8"/>
    <w:multiLevelType w:val="hybridMultilevel"/>
    <w:tmpl w:val="DB6C36EE"/>
    <w:lvl w:ilvl="0" w:tplc="CBB8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28DE18">
      <w:start w:val="28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C8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241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C7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A1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C7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B24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B05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25"/>
  </w:num>
  <w:num w:numId="3">
    <w:abstractNumId w:val="11"/>
  </w:num>
  <w:num w:numId="4">
    <w:abstractNumId w:val="21"/>
  </w:num>
  <w:num w:numId="5">
    <w:abstractNumId w:val="1"/>
  </w:num>
  <w:num w:numId="6">
    <w:abstractNumId w:val="16"/>
  </w:num>
  <w:num w:numId="7">
    <w:abstractNumId w:val="4"/>
  </w:num>
  <w:num w:numId="8">
    <w:abstractNumId w:val="20"/>
  </w:num>
  <w:num w:numId="9">
    <w:abstractNumId w:val="14"/>
  </w:num>
  <w:num w:numId="10">
    <w:abstractNumId w:val="12"/>
  </w:num>
  <w:num w:numId="11">
    <w:abstractNumId w:val="8"/>
  </w:num>
  <w:num w:numId="12">
    <w:abstractNumId w:val="24"/>
  </w:num>
  <w:num w:numId="13">
    <w:abstractNumId w:val="10"/>
  </w:num>
  <w:num w:numId="14">
    <w:abstractNumId w:val="15"/>
  </w:num>
  <w:num w:numId="15">
    <w:abstractNumId w:val="2"/>
  </w:num>
  <w:num w:numId="16">
    <w:abstractNumId w:val="6"/>
  </w:num>
  <w:num w:numId="17">
    <w:abstractNumId w:val="5"/>
  </w:num>
  <w:num w:numId="18">
    <w:abstractNumId w:val="22"/>
  </w:num>
  <w:num w:numId="19">
    <w:abstractNumId w:val="7"/>
  </w:num>
  <w:num w:numId="20">
    <w:abstractNumId w:val="17"/>
  </w:num>
  <w:num w:numId="21">
    <w:abstractNumId w:val="0"/>
  </w:num>
  <w:num w:numId="22">
    <w:abstractNumId w:val="18"/>
  </w:num>
  <w:num w:numId="23">
    <w:abstractNumId w:val="13"/>
  </w:num>
  <w:num w:numId="24">
    <w:abstractNumId w:val="26"/>
  </w:num>
  <w:num w:numId="25">
    <w:abstractNumId w:val="9"/>
  </w:num>
  <w:num w:numId="26">
    <w:abstractNumId w:val="3"/>
  </w:num>
  <w:num w:numId="27">
    <w:abstractNumId w:val="23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E8E"/>
    <w:rsid w:val="00041C76"/>
    <w:rsid w:val="000462F8"/>
    <w:rsid w:val="000A505E"/>
    <w:rsid w:val="000A7561"/>
    <w:rsid w:val="00123A90"/>
    <w:rsid w:val="001B7B30"/>
    <w:rsid w:val="002224A3"/>
    <w:rsid w:val="003161D8"/>
    <w:rsid w:val="0032406C"/>
    <w:rsid w:val="00333B51"/>
    <w:rsid w:val="0033412A"/>
    <w:rsid w:val="003514E1"/>
    <w:rsid w:val="00374B41"/>
    <w:rsid w:val="00383043"/>
    <w:rsid w:val="003B1EFE"/>
    <w:rsid w:val="003B79D6"/>
    <w:rsid w:val="003D5FB8"/>
    <w:rsid w:val="004872D7"/>
    <w:rsid w:val="004A3A3F"/>
    <w:rsid w:val="004A3E8E"/>
    <w:rsid w:val="0062718F"/>
    <w:rsid w:val="00641C36"/>
    <w:rsid w:val="006925CA"/>
    <w:rsid w:val="006E00F6"/>
    <w:rsid w:val="006F3B17"/>
    <w:rsid w:val="00701AEC"/>
    <w:rsid w:val="00706FF0"/>
    <w:rsid w:val="0071579B"/>
    <w:rsid w:val="00732712"/>
    <w:rsid w:val="007538EB"/>
    <w:rsid w:val="00774840"/>
    <w:rsid w:val="00801104"/>
    <w:rsid w:val="0082201C"/>
    <w:rsid w:val="00861FC3"/>
    <w:rsid w:val="00874492"/>
    <w:rsid w:val="00887160"/>
    <w:rsid w:val="00891079"/>
    <w:rsid w:val="008A4AB1"/>
    <w:rsid w:val="00925073"/>
    <w:rsid w:val="009263EB"/>
    <w:rsid w:val="00986FEC"/>
    <w:rsid w:val="00992E2D"/>
    <w:rsid w:val="009F529A"/>
    <w:rsid w:val="009F5D87"/>
    <w:rsid w:val="00A27ED6"/>
    <w:rsid w:val="00A53E8A"/>
    <w:rsid w:val="00AB4146"/>
    <w:rsid w:val="00AB618B"/>
    <w:rsid w:val="00AD705F"/>
    <w:rsid w:val="00C02FA4"/>
    <w:rsid w:val="00C50D1A"/>
    <w:rsid w:val="00CA2425"/>
    <w:rsid w:val="00D70A2D"/>
    <w:rsid w:val="00D90C78"/>
    <w:rsid w:val="00DD0B41"/>
    <w:rsid w:val="00DD4EBB"/>
    <w:rsid w:val="00E273D3"/>
    <w:rsid w:val="00E442E7"/>
    <w:rsid w:val="00EE2827"/>
    <w:rsid w:val="00EF7D46"/>
    <w:rsid w:val="00F372DF"/>
    <w:rsid w:val="00F94448"/>
    <w:rsid w:val="00FE34FC"/>
    <w:rsid w:val="00FE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3E8E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Titolo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e"/>
    <w:link w:val="Titolo1Carattere"/>
    <w:qFormat/>
    <w:rsid w:val="004A3E8E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Titolo2">
    <w:name w:val="heading 2"/>
    <w:aliases w:val="Head2A,2,H2,UNDERRUBRIK 1-2,DO NOT USE_h2,h2,h21,Heading 2 Char,H2 Char,h2 Char"/>
    <w:basedOn w:val="Titolo1"/>
    <w:next w:val="Normale"/>
    <w:link w:val="Titolo2Carattere"/>
    <w:qFormat/>
    <w:rsid w:val="004A3E8E"/>
    <w:pPr>
      <w:numPr>
        <w:ilvl w:val="1"/>
      </w:numPr>
      <w:pBdr>
        <w:top w:val="none" w:sz="0" w:space="0" w:color="auto"/>
      </w:pBdr>
      <w:tabs>
        <w:tab w:val="clear" w:pos="10216"/>
        <w:tab w:val="num" w:pos="709"/>
        <w:tab w:val="left" w:pos="1134"/>
      </w:tabs>
      <w:adjustRightInd w:val="0"/>
      <w:spacing w:before="180"/>
      <w:ind w:left="0" w:right="285" w:firstLine="0"/>
      <w:outlineLvl w:val="1"/>
    </w:pPr>
    <w:rPr>
      <w:sz w:val="32"/>
      <w:lang w:val="en-US" w:eastAsia="ja-JP"/>
    </w:rPr>
  </w:style>
  <w:style w:type="paragraph" w:styleId="Titolo3">
    <w:name w:val="heading 3"/>
    <w:aliases w:val="no break,H3,Underrubrik2,h3,Memo Heading 3"/>
    <w:basedOn w:val="Titolo2"/>
    <w:next w:val="Normale"/>
    <w:link w:val="Titolo3Carattere"/>
    <w:qFormat/>
    <w:rsid w:val="004A3E8E"/>
    <w:pPr>
      <w:numPr>
        <w:ilvl w:val="2"/>
      </w:numPr>
      <w:tabs>
        <w:tab w:val="clear" w:pos="7949"/>
        <w:tab w:val="left" w:pos="0"/>
      </w:tabs>
      <w:spacing w:before="120"/>
      <w:ind w:left="0" w:firstLine="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4A3E8E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4A3E8E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4A3E8E"/>
    <w:pPr>
      <w:keepNext/>
      <w:keepLines/>
      <w:numPr>
        <w:ilvl w:val="5"/>
        <w:numId w:val="2"/>
      </w:numPr>
      <w:tabs>
        <w:tab w:val="left" w:pos="0"/>
      </w:tabs>
      <w:adjustRightInd w:val="0"/>
      <w:spacing w:before="120"/>
      <w:ind w:right="285"/>
      <w:outlineLvl w:val="5"/>
    </w:pPr>
    <w:rPr>
      <w:rFonts w:ascii="Arial" w:hAnsi="Arial"/>
      <w:lang w:val="en-US" w:eastAsia="ja-JP"/>
    </w:rPr>
  </w:style>
  <w:style w:type="paragraph" w:styleId="Titolo7">
    <w:name w:val="heading 7"/>
    <w:basedOn w:val="Normale"/>
    <w:next w:val="Normale"/>
    <w:link w:val="Titolo7Carattere"/>
    <w:qFormat/>
    <w:rsid w:val="004A3E8E"/>
    <w:pPr>
      <w:keepNext/>
      <w:keepLines/>
      <w:numPr>
        <w:ilvl w:val="6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6"/>
    </w:pPr>
    <w:rPr>
      <w:rFonts w:ascii="Arial" w:hAnsi="Arial"/>
      <w:lang w:val="en-US" w:eastAsia="ja-JP"/>
    </w:rPr>
  </w:style>
  <w:style w:type="paragraph" w:styleId="Titolo8">
    <w:name w:val="heading 8"/>
    <w:basedOn w:val="Normale"/>
    <w:next w:val="Normale"/>
    <w:link w:val="Titolo8Carattere"/>
    <w:qFormat/>
    <w:rsid w:val="004A3E8E"/>
    <w:pPr>
      <w:keepNext/>
      <w:keepLines/>
      <w:numPr>
        <w:ilvl w:val="7"/>
        <w:numId w:val="2"/>
      </w:numPr>
      <w:tabs>
        <w:tab w:val="left" w:pos="0"/>
        <w:tab w:val="left" w:pos="1134"/>
      </w:tabs>
      <w:adjustRightInd w:val="0"/>
      <w:spacing w:before="120"/>
      <w:ind w:right="285"/>
      <w:outlineLvl w:val="7"/>
    </w:pPr>
    <w:rPr>
      <w:rFonts w:ascii="Arial" w:hAnsi="Arial"/>
      <w:lang w:val="en-US" w:eastAsia="ja-JP"/>
    </w:rPr>
  </w:style>
  <w:style w:type="paragraph" w:styleId="Titolo9">
    <w:name w:val="heading 9"/>
    <w:basedOn w:val="Normale"/>
    <w:next w:val="Normale"/>
    <w:link w:val="Titolo9Carattere"/>
    <w:qFormat/>
    <w:rsid w:val="004A3E8E"/>
    <w:pPr>
      <w:keepNext/>
      <w:keepLines/>
      <w:numPr>
        <w:ilvl w:val="8"/>
        <w:numId w:val="2"/>
      </w:numPr>
      <w:tabs>
        <w:tab w:val="left" w:pos="0"/>
        <w:tab w:val="left" w:pos="1134"/>
      </w:tabs>
      <w:adjustRightInd w:val="0"/>
      <w:spacing w:before="120"/>
      <w:ind w:left="1582" w:right="285" w:hanging="1582"/>
      <w:outlineLvl w:val="8"/>
    </w:pPr>
    <w:rPr>
      <w:rFonts w:ascii="Arial" w:hAnsi="Arial"/>
      <w:lang w:val="en-US"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A3E8E"/>
    <w:pPr>
      <w:spacing w:after="0"/>
      <w:ind w:left="720"/>
    </w:pPr>
    <w:rPr>
      <w:rFonts w:ascii="Calibri" w:hAnsi="Calibri"/>
    </w:rPr>
  </w:style>
  <w:style w:type="character" w:customStyle="1" w:styleId="Titolo1Carattere">
    <w:name w:val="Titolo 1 Carattere"/>
    <w:aliases w:val="H1 Carattere,h1 Carattere,app heading 1 Carattere,l1 Carattere,Memo Heading 1 Carattere,h11 Carattere,h12 Carattere,h13 Carattere,h14 Carattere,h15 Carattere,h16 Carattere,Heading 1_a Carattere,heading 1 Carattere,h17 Carattere"/>
    <w:basedOn w:val="Carpredefinitoparagrafo"/>
    <w:link w:val="Titolo1"/>
    <w:rsid w:val="004A3E8E"/>
    <w:rPr>
      <w:rFonts w:ascii="Arial" w:eastAsia="MS Mincho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ead2A Carattere,2 Carattere,H2 Carattere,UNDERRUBRIK 1-2 Carattere,DO NOT USE_h2 Carattere,h2 Carattere,h21 Carattere,Heading 2 Char Carattere,H2 Char Carattere,h2 Char Carattere"/>
    <w:basedOn w:val="Carpredefinitoparagrafo"/>
    <w:link w:val="Titolo2"/>
    <w:rsid w:val="004A3E8E"/>
    <w:rPr>
      <w:rFonts w:ascii="Arial" w:eastAsia="MS Mincho" w:hAnsi="Arial" w:cs="Times New Roman"/>
      <w:sz w:val="32"/>
      <w:szCs w:val="20"/>
      <w:lang w:val="en-US" w:eastAsia="ja-JP"/>
    </w:rPr>
  </w:style>
  <w:style w:type="character" w:customStyle="1" w:styleId="Titolo3Carattere">
    <w:name w:val="Titolo 3 Carattere"/>
    <w:aliases w:val="no break Carattere,H3 Carattere,Underrubrik2 Carattere,h3 Carattere,Memo Heading 3 Carattere"/>
    <w:basedOn w:val="Carpredefinitoparagrafo"/>
    <w:link w:val="Titolo3"/>
    <w:rsid w:val="004A3E8E"/>
    <w:rPr>
      <w:rFonts w:ascii="Arial" w:eastAsia="MS Mincho" w:hAnsi="Arial" w:cs="Times New Roman"/>
      <w:sz w:val="28"/>
      <w:szCs w:val="20"/>
      <w:lang w:val="en-US" w:eastAsia="ja-JP"/>
    </w:rPr>
  </w:style>
  <w:style w:type="character" w:customStyle="1" w:styleId="Titolo4Carattere">
    <w:name w:val="Titolo 4 Carattere"/>
    <w:basedOn w:val="Carpredefinitoparagrafo"/>
    <w:link w:val="Titolo4"/>
    <w:rsid w:val="004A3E8E"/>
    <w:rPr>
      <w:rFonts w:ascii="Arial" w:eastAsia="MS Mincho" w:hAnsi="Arial" w:cs="Times New Roman"/>
      <w:sz w:val="24"/>
      <w:szCs w:val="20"/>
      <w:lang w:val="en-US" w:eastAsia="ja-JP"/>
    </w:rPr>
  </w:style>
  <w:style w:type="character" w:customStyle="1" w:styleId="Titolo5Carattere">
    <w:name w:val="Titolo 5 Carattere"/>
    <w:basedOn w:val="Carpredefinitoparagrafo"/>
    <w:link w:val="Titolo5"/>
    <w:rsid w:val="004A3E8E"/>
    <w:rPr>
      <w:rFonts w:ascii="Arial" w:eastAsia="MS Mincho" w:hAnsi="Arial" w:cs="Times New Roman"/>
      <w:szCs w:val="20"/>
      <w:lang w:val="en-US" w:eastAsia="ja-JP"/>
    </w:rPr>
  </w:style>
  <w:style w:type="character" w:customStyle="1" w:styleId="Titolo6Carattere">
    <w:name w:val="Titolo 6 Carattere"/>
    <w:basedOn w:val="Carpredefinitoparagrafo"/>
    <w:link w:val="Titolo6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7Carattere">
    <w:name w:val="Titolo 7 Carattere"/>
    <w:basedOn w:val="Carpredefinitoparagrafo"/>
    <w:link w:val="Titolo7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8Carattere">
    <w:name w:val="Titolo 8 Carattere"/>
    <w:basedOn w:val="Carpredefinitoparagrafo"/>
    <w:link w:val="Titolo8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character" w:customStyle="1" w:styleId="Titolo9Carattere">
    <w:name w:val="Titolo 9 Carattere"/>
    <w:basedOn w:val="Carpredefinitoparagrafo"/>
    <w:link w:val="Titolo9"/>
    <w:rsid w:val="004A3E8E"/>
    <w:rPr>
      <w:rFonts w:ascii="Arial" w:eastAsia="MS Mincho" w:hAnsi="Arial" w:cs="Times New Roman"/>
      <w:sz w:val="20"/>
      <w:szCs w:val="20"/>
      <w:lang w:val="en-US" w:eastAsia="ja-JP"/>
    </w:rPr>
  </w:style>
  <w:style w:type="paragraph" w:styleId="Intestazion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IntestazioneCarattere"/>
    <w:rsid w:val="004A3E8E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,header1 Carattere,header2 Carattere,header3 Carattere"/>
    <w:basedOn w:val="Carpredefinitoparagrafo"/>
    <w:link w:val="Intestazione"/>
    <w:rsid w:val="004A3E8E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RecCCITT">
    <w:name w:val="Rec_CCITT_#"/>
    <w:basedOn w:val="Normale"/>
    <w:rsid w:val="004A3E8E"/>
    <w:pPr>
      <w:keepNext/>
      <w:keepLines/>
    </w:pPr>
    <w:rPr>
      <w:b/>
    </w:rPr>
  </w:style>
  <w:style w:type="paragraph" w:styleId="Rientrocorpodeltesto">
    <w:name w:val="Body Text Indent"/>
    <w:basedOn w:val="Normale"/>
    <w:link w:val="RientrocorpodeltestoCarattere"/>
    <w:rsid w:val="004A3E8E"/>
    <w:pPr>
      <w:tabs>
        <w:tab w:val="left" w:pos="2127"/>
      </w:tabs>
      <w:spacing w:before="120"/>
      <w:ind w:left="2127" w:hanging="2127"/>
    </w:pPr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4A3E8E"/>
    <w:rPr>
      <w:rFonts w:ascii="Arial" w:eastAsia="MS Mincho" w:hAnsi="Arial" w:cs="Times New Roman"/>
      <w:b/>
      <w:sz w:val="24"/>
      <w:szCs w:val="20"/>
      <w:lang w:val="en-GB"/>
    </w:rPr>
  </w:style>
  <w:style w:type="paragraph" w:styleId="Pidipagina">
    <w:name w:val="footer"/>
    <w:basedOn w:val="Intestazione"/>
    <w:link w:val="PidipaginaCarattere"/>
    <w:rsid w:val="004A3E8E"/>
    <w:pPr>
      <w:jc w:val="center"/>
    </w:pPr>
    <w:rPr>
      <w:i/>
    </w:rPr>
  </w:style>
  <w:style w:type="character" w:customStyle="1" w:styleId="PidipaginaCarattere">
    <w:name w:val="Piè di pagina Carattere"/>
    <w:basedOn w:val="Carpredefinitoparagrafo"/>
    <w:link w:val="Pidipagina"/>
    <w:rsid w:val="004A3E8E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character" w:styleId="Numeropagina">
    <w:name w:val="page number"/>
    <w:basedOn w:val="Carpredefinitoparagrafo"/>
    <w:rsid w:val="004A3E8E"/>
  </w:style>
  <w:style w:type="numbering" w:customStyle="1" w:styleId="References">
    <w:name w:val="References"/>
    <w:basedOn w:val="Nessunelenco"/>
    <w:rsid w:val="004A3E8E"/>
    <w:pPr>
      <w:numPr>
        <w:numId w:val="3"/>
      </w:numPr>
    </w:pPr>
  </w:style>
  <w:style w:type="paragraph" w:customStyle="1" w:styleId="Default">
    <w:name w:val="Default"/>
    <w:rsid w:val="00123A9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579B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579B"/>
    <w:rPr>
      <w:rFonts w:ascii="Tahoma" w:eastAsia="MS Mincho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625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382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95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9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86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06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90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83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801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4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4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004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065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73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7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5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468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3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4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70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319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7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28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04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69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89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3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7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561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8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801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17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92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117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0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79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77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922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76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8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0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4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5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17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96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190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19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7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11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7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6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7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105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4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35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9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52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26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17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0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78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ORANGE FT Group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 PETERS Fatima IMT/OLN</dc:creator>
  <cp:lastModifiedBy>Giovanni Romano - Telecom Italia</cp:lastModifiedBy>
  <cp:revision>3</cp:revision>
  <dcterms:created xsi:type="dcterms:W3CDTF">2016-01-28T18:35:00Z</dcterms:created>
  <dcterms:modified xsi:type="dcterms:W3CDTF">2016-01-29T07:52:00Z</dcterms:modified>
</cp:coreProperties>
</file>